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502859</w:t>
      </w:r>
      <w:bookmarkStart w:id="3" w:name="_GoBack"/>
      <w:bookmarkEnd w:id="3"/>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1407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the time interval supporting VFL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It is not clear about the time interval supporting VFL, as the VFL containing both VFL training and VFL inference.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Add a note saying that the time interval Supporting VFL is the time interval support both VFL training and VFL inference.</w:t>
            </w:r>
          </w:p>
          <w:p>
            <w:pPr>
              <w:spacing w:before="60" w:after="0"/>
              <w:rPr>
                <w:rFonts w:hint="default" w:ascii="Arial" w:hAnsi="Arial" w:cs="Arial"/>
                <w:color w:val="auto"/>
                <w:lang w:val="en-US" w:eastAsia="zh-CN"/>
              </w:rPr>
            </w:pPr>
            <w:r>
              <w:rPr>
                <w:rFonts w:hint="eastAsia" w:ascii="Arial" w:hAnsi="Arial" w:cs="Arial"/>
                <w:color w:val="auto"/>
                <w:lang w:val="en-US" w:eastAsia="zh-CN"/>
              </w:rPr>
              <w:t>Formatting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exits.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5.2, 5.5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Pr>
        <w:bidi w:val="0"/>
        <w:jc w:val="left"/>
        <w:rPr>
          <w:rFonts w:hint="eastAsia"/>
          <w:lang w:val="en-GB" w:eastAsia="zh-CN"/>
        </w:rPr>
      </w:pPr>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3"/>
        <w:rPr>
          <w:lang w:eastAsia="ko-KR"/>
        </w:rPr>
      </w:pPr>
      <w:bookmarkStart w:id="1" w:name="_Toc185597437"/>
      <w:r>
        <w:rPr>
          <w:lang w:eastAsia="ko-KR"/>
        </w:rPr>
        <w:t>5.2</w:t>
      </w:r>
      <w:r>
        <w:rPr>
          <w:lang w:eastAsia="ko-KR"/>
        </w:rPr>
        <w:tab/>
      </w:r>
      <w:r>
        <w:rPr>
          <w:lang w:eastAsia="ko-KR"/>
        </w:rPr>
        <w:t>NWDAF Discovery and Selection</w:t>
      </w:r>
      <w:bookmarkEnd w:id="1"/>
    </w:p>
    <w:p>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 containing AnLF using the NRF:</w:t>
      </w:r>
    </w:p>
    <w:p>
      <w:pPr>
        <w:pStyle w:val="78"/>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78"/>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pStyle w:val="78"/>
      </w:pPr>
      <w:r>
        <w:t>-</w:t>
      </w:r>
      <w:r>
        <w:tab/>
      </w:r>
      <w:r>
        <w:t>If the analytics are related to UE(s) and if NWDAF instances indicate weights for TAIs in their NF profile (see clause 6.3.13 of TS 23.501 [2]), the NWDAF service consumer may use the weights for TAIs to decide which NWDAF to select.</w:t>
      </w:r>
    </w:p>
    <w:p>
      <w:pPr>
        <w:pStyle w:val="78"/>
      </w:pPr>
      <w:r>
        <w:t>-</w:t>
      </w:r>
      <w:r>
        <w:tab/>
      </w:r>
      <w:r>
        <w:t>If the NWDAF service consumer needs to discover an NWDAF containing an AnLF with analytics accuracy checking capability, the consumer may query NRF providing also the analytics accuracy checking capability in the discovery request.</w:t>
      </w:r>
    </w:p>
    <w:p>
      <w:pPr>
        <w:pStyle w:val="78"/>
        <w:rPr>
          <w:lang w:eastAsia="zh-CN"/>
        </w:rPr>
      </w:pPr>
      <w:r>
        <w:rPr>
          <w:lang w:eastAsia="zh-CN"/>
        </w:rPr>
        <w:t>-</w:t>
      </w:r>
      <w:r>
        <w:rPr>
          <w:lang w:eastAsia="zh-CN"/>
        </w:rPr>
        <w:tab/>
      </w:r>
      <w:r>
        <w:rPr>
          <w:lang w:eastAsia="zh-CN"/>
        </w:rPr>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pPr>
        <w:pStyle w:val="59"/>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78"/>
        <w:rPr>
          <w:lang w:eastAsia="zh-CN"/>
        </w:rPr>
      </w:pPr>
      <w:r>
        <w:rPr>
          <w:lang w:eastAsia="zh-CN"/>
        </w:rPr>
        <w:t>-</w:t>
      </w:r>
      <w:r>
        <w:rPr>
          <w:lang w:eastAsia="zh-CN"/>
        </w:rPr>
        <w:tab/>
      </w:r>
      <w:r>
        <w:rPr>
          <w:lang w:eastAsia="zh-CN"/>
        </w:rPr>
        <w:t>NWDAF service consumers or other NWDAFs interested in UE related data or analytics,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pPr>
        <w:rPr>
          <w:lang w:eastAsia="zh-CN"/>
        </w:rPr>
      </w:pPr>
      <w:r>
        <w:rPr>
          <w:lang w:eastAsia="zh-CN"/>
        </w:rPr>
        <w:t>In order to discover an NWDAF containing MTLF via NRF:</w:t>
      </w:r>
    </w:p>
    <w:p>
      <w:pPr>
        <w:pStyle w:val="78"/>
        <w:rPr>
          <w:lang w:eastAsia="zh-CN"/>
        </w:rPr>
      </w:pPr>
      <w:r>
        <w:rPr>
          <w:lang w:eastAsia="zh-CN"/>
        </w:rPr>
        <w:t>-</w:t>
      </w:r>
      <w:r>
        <w:rPr>
          <w:lang w:eastAsia="zh-CN"/>
        </w:rPr>
        <w:tab/>
      </w:r>
      <w:r>
        <w:rPr>
          <w:lang w:eastAsia="zh-CN"/>
        </w:rPr>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pPr>
        <w:pStyle w:val="59"/>
        <w:rPr>
          <w:lang w:eastAsia="zh-CN"/>
        </w:rPr>
      </w:pPr>
      <w:r>
        <w:rPr>
          <w:lang w:eastAsia="zh-CN"/>
        </w:rPr>
        <w:t>NOTE 4:</w:t>
      </w:r>
      <w:r>
        <w:rPr>
          <w:lang w:eastAsia="zh-CN"/>
        </w:rPr>
        <w:tab/>
      </w:r>
      <w:r>
        <w:rPr>
          <w:lang w:eastAsia="zh-CN"/>
        </w:rPr>
        <w:t>How to implement the indication of supporting model training for LMF-based AI/ML Positioning in a backward compatible and extensible manner is up to stage 3.</w:t>
      </w:r>
    </w:p>
    <w:p>
      <w:pPr>
        <w:pStyle w:val="77"/>
        <w:rPr>
          <w:lang w:eastAsia="zh-CN"/>
        </w:rPr>
      </w:pPr>
      <w:r>
        <w:rPr>
          <w:lang w:eastAsia="zh-CN"/>
        </w:rPr>
        <w:t>Editor's note:</w:t>
      </w:r>
      <w:r>
        <w:rPr>
          <w:lang w:eastAsia="zh-CN"/>
        </w:rPr>
        <w:tab/>
      </w:r>
      <w:r>
        <w:rPr>
          <w:lang w:eastAsia="zh-CN"/>
        </w:rPr>
        <w:t>Whether the AI/ML positioning model needs to be trained per case (i.e. case 2b, case 3b) is FFS, this needs coordination with RAN WGs.</w:t>
      </w:r>
    </w:p>
    <w:p>
      <w:pPr>
        <w:pStyle w:val="79"/>
        <w:rPr>
          <w:lang w:eastAsia="zh-CN"/>
        </w:rPr>
      </w:pPr>
      <w:r>
        <w:rPr>
          <w:lang w:eastAsia="zh-CN"/>
        </w:rPr>
        <w:t>-</w:t>
      </w:r>
      <w:r>
        <w:rPr>
          <w:lang w:eastAsia="zh-CN"/>
        </w:rPr>
        <w:tab/>
      </w:r>
      <w:r>
        <w:rPr>
          <w:lang w:eastAsia="zh-C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pPr>
        <w:pStyle w:val="59"/>
        <w:rPr>
          <w:lang w:eastAsia="zh-CN"/>
        </w:rPr>
      </w:pPr>
      <w:r>
        <w:rPr>
          <w:lang w:eastAsia="zh-CN"/>
        </w:rPr>
        <w:t>NOTE 5:</w:t>
      </w:r>
      <w:r>
        <w:rPr>
          <w:lang w:eastAsia="zh-CN"/>
        </w:rPr>
        <w:tab/>
      </w:r>
      <w:r>
        <w:rPr>
          <w:lang w:eastAsia="zh-CN"/>
        </w:rPr>
        <w:t>The S-NSSAI(s) and Area(s) of Interest from the ML Model Filter Information are within the indicated S-NSSAI and NWDAF Serving Area information in the NF profile of the NWDAF containing MTLF, respectively.</w:t>
      </w:r>
    </w:p>
    <w:p>
      <w:pPr>
        <w:pStyle w:val="78"/>
        <w:rPr>
          <w:lang w:eastAsia="zh-CN"/>
        </w:rPr>
      </w:pPr>
      <w:r>
        <w:rPr>
          <w:lang w:eastAsia="zh-CN"/>
        </w:rPr>
        <w:t>-</w:t>
      </w:r>
      <w:r>
        <w:rPr>
          <w:lang w:eastAsia="zh-CN"/>
        </w:rPr>
        <w:tab/>
      </w:r>
      <w:r>
        <w:rPr>
          <w:lang w:eastAsia="zh-CN"/>
        </w:rPr>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pPr>
        <w:pStyle w:val="78"/>
      </w:pPr>
      <w:r>
        <w:t>-</w:t>
      </w:r>
      <w:r>
        <w:tab/>
      </w:r>
      <w:r>
        <w:t>If the NWDAF service consumer needs to discover an NWDAF containing an MTLF with ML Model accuracy checking capability, the consumer may query NRF also providing the ML Model accuracy checking capability in the discovery request.</w:t>
      </w:r>
    </w:p>
    <w:p>
      <w:pPr>
        <w:rPr>
          <w:lang w:eastAsia="zh-CN"/>
        </w:rPr>
      </w:pPr>
      <w:r>
        <w:rPr>
          <w:lang w:eastAsia="zh-CN"/>
        </w:rPr>
        <w:t>In order to discover an NWDAF containing MTLF with Horizontal Federated Learning (HFL) capability via NRF, in addition to the procedures described above for discovering NWDAF containing MTLF:</w:t>
      </w:r>
    </w:p>
    <w:p>
      <w:pPr>
        <w:pStyle w:val="78"/>
      </w:pPr>
      <w:r>
        <w:t>-</w:t>
      </w:r>
      <w:r>
        <w:tab/>
      </w:r>
      <w:r>
        <w:t>An NWDAF containing MTLF supporting FL as a server shall additionally include FL capability type (i.e. FL server) and may include Time interval supporting FL as FL capability information during the registration in NRF.</w:t>
      </w:r>
    </w:p>
    <w:p>
      <w:pPr>
        <w:pStyle w:val="78"/>
      </w:pPr>
      <w:r>
        <w:t>-</w:t>
      </w:r>
      <w:r>
        <w:tab/>
      </w:r>
      <w:r>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pPr>
        <w:pStyle w:val="59"/>
      </w:pPr>
      <w:r>
        <w:t>NOTE 6:</w:t>
      </w:r>
      <w:r>
        <w:tab/>
      </w:r>
      <w:r>
        <w:t>An NWDAF containing MTLF may indicate to support both FL server and FL client in the FL capability for specific Analytics ID. The FL capability type only applies for HFL to maintain backward compatibility.</w:t>
      </w:r>
    </w:p>
    <w:p>
      <w:pPr>
        <w:pStyle w:val="78"/>
      </w:pPr>
      <w:r>
        <w:t>-</w:t>
      </w:r>
      <w:r>
        <w:tab/>
      </w:r>
      <w:r>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pPr>
        <w:pStyle w:val="78"/>
      </w:pPr>
      <w:r>
        <w:t>-</w:t>
      </w:r>
      <w:r>
        <w:tab/>
      </w:r>
      <w:r>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pPr>
        <w:pStyle w:val="59"/>
      </w:pPr>
      <w:r>
        <w:t>NOTE 7:</w:t>
      </w:r>
      <w:r>
        <w:tab/>
      </w:r>
      <w:r>
        <w:t>The service consumer to discover an NWDAF containing MTLF with FL capability is limited to NWDAF containing MTLF in this Release.</w:t>
      </w:r>
    </w:p>
    <w:p>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r>
        <w:t>In order to support VFL training and inference, the NWDAF supporting VFL shall include its VFL capability information per supported Analytics ID during registering to NRF. The VFL capability information includes VFL capability type (i.e. VFL server or VFL client or both) and Time interval supporting VFL if available.</w:t>
      </w:r>
    </w:p>
    <w:p>
      <w:pPr>
        <w:ind w:firstLine="284"/>
        <w:rPr>
          <w:rFonts w:hint="default" w:eastAsia="宋体"/>
          <w:lang w:val="en-US" w:eastAsia="zh-CN"/>
        </w:rPr>
      </w:pPr>
      <w:ins w:id="0" w:author="Yuang(ZTE)" w:date="2025-03-24T11:10:21Z">
        <w:r>
          <w:rPr>
            <w:rFonts w:hint="eastAsia"/>
            <w:lang w:val="en-US" w:eastAsia="zh-CN"/>
          </w:rPr>
          <w:t>N</w:t>
        </w:r>
      </w:ins>
      <w:ins w:id="1" w:author="Yuang(ZTE)" w:date="2025-03-24T11:10:24Z">
        <w:r>
          <w:rPr>
            <w:rFonts w:hint="eastAsia"/>
            <w:lang w:val="en-US" w:eastAsia="zh-CN"/>
          </w:rPr>
          <w:t xml:space="preserve">OTE </w:t>
        </w:r>
      </w:ins>
      <w:ins w:id="2" w:author="Yuang(ZTE)" w:date="2025-03-24T11:10:28Z">
        <w:r>
          <w:rPr>
            <w:rFonts w:hint="eastAsia"/>
            <w:lang w:val="en-US" w:eastAsia="zh-CN"/>
          </w:rPr>
          <w:t>8</w:t>
        </w:r>
      </w:ins>
      <w:ins w:id="3" w:author="Yuang(ZTE)" w:date="2025-03-24T11:10:32Z">
        <w:r>
          <w:rPr>
            <w:rFonts w:hint="eastAsia"/>
            <w:lang w:val="en-US" w:eastAsia="zh-CN"/>
          </w:rPr>
          <w:t xml:space="preserve">: </w:t>
        </w:r>
      </w:ins>
      <w:ins w:id="4" w:author="Yuang(ZTE)" w:date="2025-03-24T11:11:15Z">
        <w:r>
          <w:rPr>
            <w:rFonts w:hint="eastAsia"/>
            <w:lang w:val="en-US" w:eastAsia="zh-CN"/>
          </w:rPr>
          <w:t>T</w:t>
        </w:r>
      </w:ins>
      <w:ins w:id="5" w:author="Yuang(ZTE)" w:date="2025-03-24T11:10:36Z">
        <w:r>
          <w:rPr>
            <w:rFonts w:hint="eastAsia"/>
            <w:lang w:val="en-US" w:eastAsia="zh-CN"/>
          </w:rPr>
          <w:t xml:space="preserve">he </w:t>
        </w:r>
      </w:ins>
      <w:ins w:id="6" w:author="Yuang(ZTE)" w:date="2025-03-24T11:10:37Z">
        <w:r>
          <w:rPr>
            <w:rFonts w:hint="eastAsia"/>
            <w:lang w:val="en-US" w:eastAsia="zh-CN"/>
          </w:rPr>
          <w:t>t</w:t>
        </w:r>
      </w:ins>
      <w:ins w:id="7" w:author="Yuang(ZTE)" w:date="2025-03-24T11:10:38Z">
        <w:r>
          <w:rPr>
            <w:rFonts w:hint="eastAsia"/>
            <w:lang w:val="en-US" w:eastAsia="zh-CN"/>
          </w:rPr>
          <w:t>im</w:t>
        </w:r>
      </w:ins>
      <w:ins w:id="8" w:author="Yuang(ZTE)" w:date="2025-03-24T11:10:39Z">
        <w:r>
          <w:rPr>
            <w:rFonts w:hint="eastAsia"/>
            <w:lang w:val="en-US" w:eastAsia="zh-CN"/>
          </w:rPr>
          <w:t xml:space="preserve">e </w:t>
        </w:r>
      </w:ins>
      <w:ins w:id="9" w:author="Yuang(ZTE)" w:date="2025-03-24T11:10:40Z">
        <w:r>
          <w:rPr>
            <w:rFonts w:hint="eastAsia"/>
            <w:lang w:val="en-US" w:eastAsia="zh-CN"/>
          </w:rPr>
          <w:t>i</w:t>
        </w:r>
      </w:ins>
      <w:ins w:id="10" w:author="Yuang(ZTE)" w:date="2025-03-24T11:10:41Z">
        <w:r>
          <w:rPr>
            <w:rFonts w:hint="eastAsia"/>
            <w:lang w:val="en-US" w:eastAsia="zh-CN"/>
          </w:rPr>
          <w:t>n</w:t>
        </w:r>
      </w:ins>
      <w:ins w:id="11" w:author="Yuang(ZTE)" w:date="2025-03-24T11:10:42Z">
        <w:r>
          <w:rPr>
            <w:rFonts w:hint="eastAsia"/>
            <w:lang w:val="en-US" w:eastAsia="zh-CN"/>
          </w:rPr>
          <w:t>t</w:t>
        </w:r>
      </w:ins>
      <w:ins w:id="12" w:author="Yuang(ZTE)" w:date="2025-03-24T11:10:43Z">
        <w:r>
          <w:rPr>
            <w:rFonts w:hint="eastAsia"/>
            <w:lang w:val="en-US" w:eastAsia="zh-CN"/>
          </w:rPr>
          <w:t>erval</w:t>
        </w:r>
      </w:ins>
      <w:ins w:id="13" w:author="Yuang(ZTE)" w:date="2025-03-24T11:10:44Z">
        <w:r>
          <w:rPr>
            <w:rFonts w:hint="eastAsia"/>
            <w:lang w:val="en-US" w:eastAsia="zh-CN"/>
          </w:rPr>
          <w:t xml:space="preserve"> </w:t>
        </w:r>
      </w:ins>
      <w:ins w:id="14" w:author="Yuang(ZTE)" w:date="2025-03-24T11:10:50Z">
        <w:r>
          <w:rPr>
            <w:rFonts w:hint="eastAsia"/>
            <w:lang w:val="en-US" w:eastAsia="zh-CN"/>
          </w:rPr>
          <w:t>su</w:t>
        </w:r>
      </w:ins>
      <w:ins w:id="15" w:author="Yuang(ZTE)" w:date="2025-03-24T11:10:51Z">
        <w:r>
          <w:rPr>
            <w:rFonts w:hint="eastAsia"/>
            <w:lang w:val="en-US" w:eastAsia="zh-CN"/>
          </w:rPr>
          <w:t>ppor</w:t>
        </w:r>
      </w:ins>
      <w:ins w:id="16" w:author="Yuang(ZTE)" w:date="2025-03-24T11:10:52Z">
        <w:r>
          <w:rPr>
            <w:rFonts w:hint="eastAsia"/>
            <w:lang w:val="en-US" w:eastAsia="zh-CN"/>
          </w:rPr>
          <w:t>ti</w:t>
        </w:r>
      </w:ins>
      <w:ins w:id="17" w:author="Yuang(ZTE)" w:date="2025-03-24T11:10:53Z">
        <w:r>
          <w:rPr>
            <w:rFonts w:hint="eastAsia"/>
            <w:lang w:val="en-US" w:eastAsia="zh-CN"/>
          </w:rPr>
          <w:t>ng VF</w:t>
        </w:r>
      </w:ins>
      <w:ins w:id="18" w:author="Yuang(ZTE)" w:date="2025-03-24T11:10:54Z">
        <w:r>
          <w:rPr>
            <w:rFonts w:hint="eastAsia"/>
            <w:lang w:val="en-US" w:eastAsia="zh-CN"/>
          </w:rPr>
          <w:t>L</w:t>
        </w:r>
      </w:ins>
      <w:ins w:id="19" w:author="Yuang(ZTE)" w:date="2025-03-24T11:11:57Z">
        <w:r>
          <w:rPr>
            <w:rFonts w:hint="eastAsia"/>
            <w:lang w:val="en-US" w:eastAsia="zh-CN"/>
          </w:rPr>
          <w:t xml:space="preserve"> of</w:t>
        </w:r>
      </w:ins>
      <w:ins w:id="20" w:author="Yuang(ZTE)" w:date="2025-03-24T11:11:58Z">
        <w:r>
          <w:rPr>
            <w:rFonts w:hint="eastAsia"/>
            <w:lang w:val="en-US" w:eastAsia="zh-CN"/>
          </w:rPr>
          <w:t xml:space="preserve"> th</w:t>
        </w:r>
      </w:ins>
      <w:ins w:id="21" w:author="Yuang(ZTE)" w:date="2025-03-24T11:11:59Z">
        <w:r>
          <w:rPr>
            <w:rFonts w:hint="eastAsia"/>
            <w:lang w:val="en-US" w:eastAsia="zh-CN"/>
          </w:rPr>
          <w:t>e NWDAF</w:t>
        </w:r>
      </w:ins>
      <w:ins w:id="22" w:author="Yuang(ZTE)" w:date="2025-03-24T11:10:54Z">
        <w:r>
          <w:rPr>
            <w:rFonts w:hint="eastAsia"/>
            <w:lang w:val="en-US" w:eastAsia="zh-CN"/>
          </w:rPr>
          <w:t xml:space="preserve"> is </w:t>
        </w:r>
      </w:ins>
      <w:ins w:id="23" w:author="Yuang(ZTE)" w:date="2025-03-24T11:10:55Z">
        <w:r>
          <w:rPr>
            <w:rFonts w:hint="eastAsia"/>
            <w:lang w:val="en-US" w:eastAsia="zh-CN"/>
          </w:rPr>
          <w:t>the</w:t>
        </w:r>
      </w:ins>
      <w:ins w:id="24" w:author="Yuang(ZTE)" w:date="2025-03-24T11:10:57Z">
        <w:r>
          <w:rPr>
            <w:rFonts w:hint="eastAsia"/>
            <w:lang w:val="en-US" w:eastAsia="zh-CN"/>
          </w:rPr>
          <w:t xml:space="preserve"> tim</w:t>
        </w:r>
      </w:ins>
      <w:ins w:id="25" w:author="Yuang(ZTE)" w:date="2025-03-24T11:10:58Z">
        <w:r>
          <w:rPr>
            <w:rFonts w:hint="eastAsia"/>
            <w:lang w:val="en-US" w:eastAsia="zh-CN"/>
          </w:rPr>
          <w:t xml:space="preserve">e </w:t>
        </w:r>
      </w:ins>
      <w:ins w:id="26" w:author="Yuang(ZTE)" w:date="2025-03-24T11:10:59Z">
        <w:r>
          <w:rPr>
            <w:rFonts w:hint="eastAsia"/>
            <w:lang w:val="en-US" w:eastAsia="zh-CN"/>
          </w:rPr>
          <w:t>i</w:t>
        </w:r>
      </w:ins>
      <w:ins w:id="27" w:author="Yuang(ZTE)" w:date="2025-03-24T11:11:00Z">
        <w:r>
          <w:rPr>
            <w:rFonts w:hint="eastAsia"/>
            <w:lang w:val="en-US" w:eastAsia="zh-CN"/>
          </w:rPr>
          <w:t>nte</w:t>
        </w:r>
      </w:ins>
      <w:ins w:id="28" w:author="Yuang(ZTE)" w:date="2025-03-24T11:11:01Z">
        <w:r>
          <w:rPr>
            <w:rFonts w:hint="eastAsia"/>
            <w:lang w:val="en-US" w:eastAsia="zh-CN"/>
          </w:rPr>
          <w:t>rval</w:t>
        </w:r>
      </w:ins>
      <w:ins w:id="29" w:author="Yuang(ZTE)" w:date="2025-03-24T11:11:02Z">
        <w:r>
          <w:rPr>
            <w:rFonts w:hint="eastAsia"/>
            <w:lang w:val="en-US" w:eastAsia="zh-CN"/>
          </w:rPr>
          <w:t xml:space="preserve"> s</w:t>
        </w:r>
      </w:ins>
      <w:ins w:id="30" w:author="Yuang(ZTE)" w:date="2025-03-24T11:11:03Z">
        <w:r>
          <w:rPr>
            <w:rFonts w:hint="eastAsia"/>
            <w:lang w:val="en-US" w:eastAsia="zh-CN"/>
          </w:rPr>
          <w:t>uppor</w:t>
        </w:r>
      </w:ins>
      <w:ins w:id="31" w:author="Yuang(ZTE)" w:date="2025-03-24T11:11:04Z">
        <w:r>
          <w:rPr>
            <w:rFonts w:hint="eastAsia"/>
            <w:lang w:val="en-US" w:eastAsia="zh-CN"/>
          </w:rPr>
          <w:t xml:space="preserve">ting </w:t>
        </w:r>
      </w:ins>
      <w:ins w:id="32" w:author="Yuang(ZTE)" w:date="2025-03-24T11:11:05Z">
        <w:r>
          <w:rPr>
            <w:rFonts w:hint="eastAsia"/>
            <w:lang w:val="en-US" w:eastAsia="zh-CN"/>
          </w:rPr>
          <w:t xml:space="preserve">both </w:t>
        </w:r>
      </w:ins>
      <w:ins w:id="33" w:author="Yuang(ZTE)" w:date="2025-03-24T11:11:06Z">
        <w:r>
          <w:rPr>
            <w:rFonts w:hint="eastAsia"/>
            <w:lang w:val="en-US" w:eastAsia="zh-CN"/>
          </w:rPr>
          <w:t xml:space="preserve">VFL </w:t>
        </w:r>
      </w:ins>
      <w:ins w:id="34" w:author="Yuang(ZTE)" w:date="2025-03-24T11:11:07Z">
        <w:r>
          <w:rPr>
            <w:rFonts w:hint="eastAsia"/>
            <w:lang w:val="en-US" w:eastAsia="zh-CN"/>
          </w:rPr>
          <w:t>training</w:t>
        </w:r>
      </w:ins>
      <w:ins w:id="35" w:author="Yuang(ZTE)" w:date="2025-03-24T11:11:08Z">
        <w:r>
          <w:rPr>
            <w:rFonts w:hint="eastAsia"/>
            <w:lang w:val="en-US" w:eastAsia="zh-CN"/>
          </w:rPr>
          <w:t xml:space="preserve"> and </w:t>
        </w:r>
      </w:ins>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ins w:id="36" w:author="Yuang(ZTE)" w:date="2025-03-24T11:11:08Z">
        <w:r>
          <w:rPr>
            <w:rFonts w:hint="eastAsia"/>
            <w:lang w:val="en-US" w:eastAsia="zh-CN"/>
          </w:rPr>
          <w:t>V</w:t>
        </w:r>
      </w:ins>
      <w:ins w:id="37" w:author="Yuang(ZTE)" w:date="2025-03-24T11:11:09Z">
        <w:r>
          <w:rPr>
            <w:rFonts w:hint="eastAsia"/>
            <w:lang w:val="en-US" w:eastAsia="zh-CN"/>
          </w:rPr>
          <w:t>FL i</w:t>
        </w:r>
      </w:ins>
      <w:ins w:id="38" w:author="Yuang(ZTE)" w:date="2025-03-24T11:11:10Z">
        <w:r>
          <w:rPr>
            <w:rFonts w:hint="eastAsia"/>
            <w:lang w:val="en-US" w:eastAsia="zh-CN"/>
          </w:rPr>
          <w:t>nfere</w:t>
        </w:r>
      </w:ins>
      <w:ins w:id="39" w:author="Yuang(ZTE)" w:date="2025-03-24T11:11:11Z">
        <w:r>
          <w:rPr>
            <w:rFonts w:hint="eastAsia"/>
            <w:lang w:val="en-US" w:eastAsia="zh-CN"/>
          </w:rPr>
          <w:t>nce</w:t>
        </w:r>
      </w:ins>
      <w:ins w:id="40" w:author="Yuang(ZTE)" w:date="2025-03-24T11:11:12Z">
        <w:r>
          <w:rPr>
            <w:rFonts w:hint="eastAsia"/>
            <w:lang w:val="en-US" w:eastAsia="zh-CN"/>
          </w:rPr>
          <w:t>.</w:t>
        </w:r>
      </w:ins>
    </w:p>
    <w:p>
      <w:r>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pPr>
        <w:pStyle w:val="59"/>
      </w:pPr>
      <w:r>
        <w:t>NOTE </w:t>
      </w:r>
      <w:ins w:id="41" w:author="Yuang(ZTE)" w:date="2025-03-24T11:14:31Z">
        <w:r>
          <w:rPr>
            <w:rFonts w:hint="eastAsia"/>
            <w:lang w:val="en-US" w:eastAsia="zh-CN"/>
          </w:rPr>
          <w:t>9</w:t>
        </w:r>
      </w:ins>
      <w:del w:id="42" w:author="Yuang(ZTE)" w:date="2025-03-24T11:14:31Z">
        <w:r>
          <w:rPr/>
          <w:delText>8</w:delText>
        </w:r>
      </w:del>
      <w:r>
        <w:t>:</w:t>
      </w:r>
      <w:r>
        <w:tab/>
      </w:r>
      <w:r>
        <w:t>There are no standardized feature ID in this release, and only feature IDs related to static/preconfigured feature information can be registered to NRF.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3"/>
        <w:rPr>
          <w:lang w:eastAsia="zh-CN"/>
        </w:rPr>
      </w:pPr>
      <w:bookmarkStart w:id="2" w:name="_Toc185597440"/>
      <w:r>
        <w:rPr>
          <w:lang w:eastAsia="zh-CN"/>
        </w:rPr>
        <w:t>5.5</w:t>
      </w:r>
      <w:r>
        <w:rPr>
          <w:lang w:eastAsia="zh-CN"/>
        </w:rPr>
        <w:tab/>
      </w:r>
      <w:r>
        <w:rPr>
          <w:lang w:eastAsia="zh-CN"/>
        </w:rPr>
        <w:t>AF Discovery and Selection for VFL</w:t>
      </w:r>
      <w:bookmarkEnd w:id="2"/>
    </w:p>
    <w:p>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pPr>
        <w:pStyle w:val="78"/>
        <w:rPr>
          <w:lang w:eastAsia="zh-CN"/>
        </w:rPr>
      </w:pPr>
      <w:r>
        <w:rPr>
          <w:lang w:eastAsia="zh-CN"/>
        </w:rPr>
        <w:t>-</w:t>
      </w:r>
      <w:r>
        <w:rPr>
          <w:lang w:eastAsia="zh-CN"/>
        </w:rPr>
        <w:tab/>
      </w:r>
      <w:r>
        <w:rPr>
          <w:lang w:eastAsia="zh-CN"/>
        </w:rPr>
        <w:t>VFL capability information per supported AnalyticsID, which includes:</w:t>
      </w:r>
    </w:p>
    <w:p>
      <w:pPr>
        <w:pStyle w:val="79"/>
        <w:rPr>
          <w:lang w:eastAsia="zh-CN"/>
        </w:rPr>
      </w:pPr>
      <w:r>
        <w:rPr>
          <w:lang w:eastAsia="zh-CN"/>
        </w:rPr>
        <w:t>-</w:t>
      </w:r>
      <w:r>
        <w:rPr>
          <w:lang w:eastAsia="zh-CN"/>
        </w:rPr>
        <w:tab/>
      </w:r>
      <w:r>
        <w:rPr>
          <w:lang w:eastAsia="zh-CN"/>
        </w:rPr>
        <w:t>VFL capability type (i.e. VFL client and/or optionally VFL server)</w:t>
      </w:r>
    </w:p>
    <w:p>
      <w:pPr>
        <w:pStyle w:val="79"/>
        <w:rPr>
          <w:lang w:eastAsia="zh-CN"/>
        </w:rPr>
      </w:pPr>
      <w:r>
        <w:rPr>
          <w:lang w:eastAsia="zh-CN"/>
        </w:rPr>
        <w:t>-</w:t>
      </w:r>
      <w:r>
        <w:rPr>
          <w:lang w:eastAsia="zh-CN"/>
        </w:rPr>
        <w:tab/>
      </w:r>
      <w:ins w:id="43" w:author="Yuang(ZTE)" w:date="2025-03-24T11:13:53Z">
        <w:r>
          <w:rPr>
            <w:rFonts w:hint="eastAsia"/>
            <w:lang w:val="en-US" w:eastAsia="zh-CN"/>
          </w:rPr>
          <w:t>[</w:t>
        </w:r>
      </w:ins>
      <w:del w:id="44" w:author="Yuang(ZTE)" w:date="2025-03-24T11:13:59Z">
        <w:r>
          <w:rPr>
            <w:rFonts w:hint="default"/>
            <w:lang w:val="en-US" w:eastAsia="zh-CN"/>
          </w:rPr>
          <w:delText>o</w:delText>
        </w:r>
      </w:del>
      <w:ins w:id="45" w:author="Yuang(ZTE)" w:date="2025-03-24T11:13:59Z">
        <w:r>
          <w:rPr>
            <w:rFonts w:hint="eastAsia"/>
            <w:lang w:val="en-US" w:eastAsia="zh-CN"/>
          </w:rPr>
          <w:t>O</w:t>
        </w:r>
      </w:ins>
      <w:r>
        <w:rPr>
          <w:lang w:eastAsia="zh-CN"/>
        </w:rPr>
        <w:t>ptional</w:t>
      </w:r>
      <w:ins w:id="46" w:author="Yuang(ZTE)" w:date="2025-03-24T11:13:57Z">
        <w:r>
          <w:rPr>
            <w:rFonts w:hint="eastAsia"/>
            <w:lang w:val="en-US" w:eastAsia="zh-CN"/>
          </w:rPr>
          <w:t>]</w:t>
        </w:r>
      </w:ins>
      <w:r>
        <w:rPr>
          <w:lang w:eastAsia="zh-CN"/>
        </w:rPr>
        <w:t xml:space="preserve"> Time interval supporting VFL.</w:t>
      </w:r>
    </w:p>
    <w:p>
      <w:pPr>
        <w:ind w:firstLine="284"/>
        <w:rPr>
          <w:lang w:eastAsia="zh-CN"/>
        </w:rPr>
      </w:pPr>
      <w:ins w:id="47" w:author="Yuang(ZTE)" w:date="2025-03-24T11:10:21Z">
        <w:r>
          <w:rPr>
            <w:rFonts w:hint="eastAsia"/>
            <w:lang w:val="en-US" w:eastAsia="zh-CN"/>
          </w:rPr>
          <w:t>N</w:t>
        </w:r>
      </w:ins>
      <w:ins w:id="48" w:author="Yuang(ZTE)" w:date="2025-03-24T11:10:24Z">
        <w:r>
          <w:rPr>
            <w:rFonts w:hint="eastAsia"/>
            <w:lang w:val="en-US" w:eastAsia="zh-CN"/>
          </w:rPr>
          <w:t xml:space="preserve">OTE </w:t>
        </w:r>
      </w:ins>
      <w:ins w:id="49" w:author="Yuang(ZTE)" w:date="2025-03-24T11:14:26Z">
        <w:r>
          <w:rPr>
            <w:rFonts w:hint="eastAsia"/>
            <w:lang w:val="en-US" w:eastAsia="zh-CN"/>
          </w:rPr>
          <w:t>1</w:t>
        </w:r>
      </w:ins>
      <w:ins w:id="50" w:author="Yuang(ZTE)" w:date="2025-03-24T11:10:32Z">
        <w:r>
          <w:rPr>
            <w:rFonts w:hint="eastAsia"/>
            <w:lang w:val="en-US" w:eastAsia="zh-CN"/>
          </w:rPr>
          <w:t xml:space="preserve">: </w:t>
        </w:r>
      </w:ins>
      <w:ins w:id="51" w:author="Yuang(ZTE)" w:date="2025-03-24T11:11:15Z">
        <w:r>
          <w:rPr>
            <w:rFonts w:hint="eastAsia"/>
            <w:lang w:val="en-US" w:eastAsia="zh-CN"/>
          </w:rPr>
          <w:t>T</w:t>
        </w:r>
      </w:ins>
      <w:ins w:id="52" w:author="Yuang(ZTE)" w:date="2025-03-24T11:10:36Z">
        <w:r>
          <w:rPr>
            <w:rFonts w:hint="eastAsia"/>
            <w:lang w:val="en-US" w:eastAsia="zh-CN"/>
          </w:rPr>
          <w:t xml:space="preserve">he </w:t>
        </w:r>
      </w:ins>
      <w:ins w:id="53" w:author="Yuang(ZTE)" w:date="2025-03-24T11:10:37Z">
        <w:r>
          <w:rPr>
            <w:rFonts w:hint="eastAsia"/>
            <w:lang w:val="en-US" w:eastAsia="zh-CN"/>
          </w:rPr>
          <w:t>t</w:t>
        </w:r>
      </w:ins>
      <w:ins w:id="54" w:author="Yuang(ZTE)" w:date="2025-03-24T11:10:38Z">
        <w:r>
          <w:rPr>
            <w:rFonts w:hint="eastAsia"/>
            <w:lang w:val="en-US" w:eastAsia="zh-CN"/>
          </w:rPr>
          <w:t>im</w:t>
        </w:r>
      </w:ins>
      <w:ins w:id="55" w:author="Yuang(ZTE)" w:date="2025-03-24T11:10:39Z">
        <w:r>
          <w:rPr>
            <w:rFonts w:hint="eastAsia"/>
            <w:lang w:val="en-US" w:eastAsia="zh-CN"/>
          </w:rPr>
          <w:t xml:space="preserve">e </w:t>
        </w:r>
      </w:ins>
      <w:ins w:id="56" w:author="Yuang(ZTE)" w:date="2025-03-24T11:10:40Z">
        <w:r>
          <w:rPr>
            <w:rFonts w:hint="eastAsia"/>
            <w:lang w:val="en-US" w:eastAsia="zh-CN"/>
          </w:rPr>
          <w:t>i</w:t>
        </w:r>
      </w:ins>
      <w:ins w:id="57" w:author="Yuang(ZTE)" w:date="2025-03-24T11:10:41Z">
        <w:r>
          <w:rPr>
            <w:rFonts w:hint="eastAsia"/>
            <w:lang w:val="en-US" w:eastAsia="zh-CN"/>
          </w:rPr>
          <w:t>n</w:t>
        </w:r>
      </w:ins>
      <w:ins w:id="58" w:author="Yuang(ZTE)" w:date="2025-03-24T11:10:42Z">
        <w:r>
          <w:rPr>
            <w:rFonts w:hint="eastAsia"/>
            <w:lang w:val="en-US" w:eastAsia="zh-CN"/>
          </w:rPr>
          <w:t>t</w:t>
        </w:r>
      </w:ins>
      <w:ins w:id="59" w:author="Yuang(ZTE)" w:date="2025-03-24T11:10:43Z">
        <w:r>
          <w:rPr>
            <w:rFonts w:hint="eastAsia"/>
            <w:lang w:val="en-US" w:eastAsia="zh-CN"/>
          </w:rPr>
          <w:t>erval</w:t>
        </w:r>
      </w:ins>
      <w:ins w:id="60" w:author="Yuang(ZTE)" w:date="2025-03-24T11:10:44Z">
        <w:r>
          <w:rPr>
            <w:rFonts w:hint="eastAsia"/>
            <w:lang w:val="en-US" w:eastAsia="zh-CN"/>
          </w:rPr>
          <w:t xml:space="preserve"> </w:t>
        </w:r>
      </w:ins>
      <w:ins w:id="61" w:author="Yuang(ZTE)" w:date="2025-03-24T11:10:50Z">
        <w:r>
          <w:rPr>
            <w:rFonts w:hint="eastAsia"/>
            <w:lang w:val="en-US" w:eastAsia="zh-CN"/>
          </w:rPr>
          <w:t>su</w:t>
        </w:r>
      </w:ins>
      <w:ins w:id="62" w:author="Yuang(ZTE)" w:date="2025-03-24T11:10:51Z">
        <w:r>
          <w:rPr>
            <w:rFonts w:hint="eastAsia"/>
            <w:lang w:val="en-US" w:eastAsia="zh-CN"/>
          </w:rPr>
          <w:t>ppor</w:t>
        </w:r>
      </w:ins>
      <w:ins w:id="63" w:author="Yuang(ZTE)" w:date="2025-03-24T11:10:52Z">
        <w:r>
          <w:rPr>
            <w:rFonts w:hint="eastAsia"/>
            <w:lang w:val="en-US" w:eastAsia="zh-CN"/>
          </w:rPr>
          <w:t>ti</w:t>
        </w:r>
      </w:ins>
      <w:ins w:id="64" w:author="Yuang(ZTE)" w:date="2025-03-24T11:10:53Z">
        <w:r>
          <w:rPr>
            <w:rFonts w:hint="eastAsia"/>
            <w:lang w:val="en-US" w:eastAsia="zh-CN"/>
          </w:rPr>
          <w:t>ng VF</w:t>
        </w:r>
      </w:ins>
      <w:ins w:id="65" w:author="Yuang(ZTE)" w:date="2025-03-24T11:10:54Z">
        <w:r>
          <w:rPr>
            <w:rFonts w:hint="eastAsia"/>
            <w:lang w:val="en-US" w:eastAsia="zh-CN"/>
          </w:rPr>
          <w:t>L</w:t>
        </w:r>
      </w:ins>
      <w:ins w:id="66" w:author="Yuang(ZTE)" w:date="2025-03-24T11:11:57Z">
        <w:r>
          <w:rPr>
            <w:rFonts w:hint="eastAsia"/>
            <w:lang w:val="en-US" w:eastAsia="zh-CN"/>
          </w:rPr>
          <w:t xml:space="preserve"> of</w:t>
        </w:r>
      </w:ins>
      <w:ins w:id="67" w:author="Yuang(ZTE)" w:date="2025-03-24T11:11:58Z">
        <w:r>
          <w:rPr>
            <w:rFonts w:hint="eastAsia"/>
            <w:lang w:val="en-US" w:eastAsia="zh-CN"/>
          </w:rPr>
          <w:t xml:space="preserve"> th</w:t>
        </w:r>
      </w:ins>
      <w:ins w:id="68" w:author="Yuang(ZTE)" w:date="2025-03-24T11:11:59Z">
        <w:r>
          <w:rPr>
            <w:rFonts w:hint="eastAsia"/>
            <w:lang w:val="en-US" w:eastAsia="zh-CN"/>
          </w:rPr>
          <w:t xml:space="preserve">e </w:t>
        </w:r>
      </w:ins>
      <w:ins w:id="69" w:author="Yuang(ZTE)" w:date="2025-03-24T11:13:45Z">
        <w:r>
          <w:rPr>
            <w:rFonts w:hint="eastAsia"/>
            <w:lang w:val="en-US" w:eastAsia="zh-CN"/>
          </w:rPr>
          <w:t>AF</w:t>
        </w:r>
      </w:ins>
      <w:ins w:id="70" w:author="Yuang(ZTE)" w:date="2025-03-24T11:10:54Z">
        <w:r>
          <w:rPr>
            <w:rFonts w:hint="eastAsia"/>
            <w:lang w:val="en-US" w:eastAsia="zh-CN"/>
          </w:rPr>
          <w:t xml:space="preserve"> is </w:t>
        </w:r>
      </w:ins>
      <w:ins w:id="71" w:author="Yuang(ZTE)" w:date="2025-03-24T11:10:55Z">
        <w:r>
          <w:rPr>
            <w:rFonts w:hint="eastAsia"/>
            <w:lang w:val="en-US" w:eastAsia="zh-CN"/>
          </w:rPr>
          <w:t>the</w:t>
        </w:r>
      </w:ins>
      <w:ins w:id="72" w:author="Yuang(ZTE)" w:date="2025-03-24T11:10:57Z">
        <w:r>
          <w:rPr>
            <w:rFonts w:hint="eastAsia"/>
            <w:lang w:val="en-US" w:eastAsia="zh-CN"/>
          </w:rPr>
          <w:t xml:space="preserve"> tim</w:t>
        </w:r>
      </w:ins>
      <w:ins w:id="73" w:author="Yuang(ZTE)" w:date="2025-03-24T11:10:58Z">
        <w:r>
          <w:rPr>
            <w:rFonts w:hint="eastAsia"/>
            <w:lang w:val="en-US" w:eastAsia="zh-CN"/>
          </w:rPr>
          <w:t xml:space="preserve">e </w:t>
        </w:r>
      </w:ins>
      <w:ins w:id="74" w:author="Yuang(ZTE)" w:date="2025-03-24T11:10:59Z">
        <w:r>
          <w:rPr>
            <w:rFonts w:hint="eastAsia"/>
            <w:lang w:val="en-US" w:eastAsia="zh-CN"/>
          </w:rPr>
          <w:t>i</w:t>
        </w:r>
      </w:ins>
      <w:ins w:id="75" w:author="Yuang(ZTE)" w:date="2025-03-24T11:11:00Z">
        <w:r>
          <w:rPr>
            <w:rFonts w:hint="eastAsia"/>
            <w:lang w:val="en-US" w:eastAsia="zh-CN"/>
          </w:rPr>
          <w:t>nte</w:t>
        </w:r>
      </w:ins>
      <w:ins w:id="76" w:author="Yuang(ZTE)" w:date="2025-03-24T11:11:01Z">
        <w:r>
          <w:rPr>
            <w:rFonts w:hint="eastAsia"/>
            <w:lang w:val="en-US" w:eastAsia="zh-CN"/>
          </w:rPr>
          <w:t>rval</w:t>
        </w:r>
      </w:ins>
      <w:ins w:id="77" w:author="Yuang(ZTE)" w:date="2025-03-24T11:11:02Z">
        <w:r>
          <w:rPr>
            <w:rFonts w:hint="eastAsia"/>
            <w:lang w:val="en-US" w:eastAsia="zh-CN"/>
          </w:rPr>
          <w:t xml:space="preserve"> s</w:t>
        </w:r>
      </w:ins>
      <w:ins w:id="78" w:author="Yuang(ZTE)" w:date="2025-03-24T11:11:03Z">
        <w:r>
          <w:rPr>
            <w:rFonts w:hint="eastAsia"/>
            <w:lang w:val="en-US" w:eastAsia="zh-CN"/>
          </w:rPr>
          <w:t>uppor</w:t>
        </w:r>
      </w:ins>
      <w:ins w:id="79" w:author="Yuang(ZTE)" w:date="2025-03-24T11:11:04Z">
        <w:r>
          <w:rPr>
            <w:rFonts w:hint="eastAsia"/>
            <w:lang w:val="en-US" w:eastAsia="zh-CN"/>
          </w:rPr>
          <w:t xml:space="preserve">ting </w:t>
        </w:r>
      </w:ins>
      <w:ins w:id="80" w:author="Yuang(ZTE)" w:date="2025-03-24T11:11:05Z">
        <w:r>
          <w:rPr>
            <w:rFonts w:hint="eastAsia"/>
            <w:lang w:val="en-US" w:eastAsia="zh-CN"/>
          </w:rPr>
          <w:t xml:space="preserve">both </w:t>
        </w:r>
      </w:ins>
      <w:ins w:id="81" w:author="Yuang(ZTE)" w:date="2025-03-24T11:11:06Z">
        <w:r>
          <w:rPr>
            <w:rFonts w:hint="eastAsia"/>
            <w:lang w:val="en-US" w:eastAsia="zh-CN"/>
          </w:rPr>
          <w:t xml:space="preserve">VFL </w:t>
        </w:r>
      </w:ins>
      <w:ins w:id="82" w:author="Yuang(ZTE)" w:date="2025-03-24T11:11:07Z">
        <w:r>
          <w:rPr>
            <w:rFonts w:hint="eastAsia"/>
            <w:lang w:val="en-US" w:eastAsia="zh-CN"/>
          </w:rPr>
          <w:t>training</w:t>
        </w:r>
      </w:ins>
      <w:ins w:id="83" w:author="Yuang(ZTE)" w:date="2025-03-24T11:11:08Z">
        <w:r>
          <w:rPr>
            <w:rFonts w:hint="eastAsia"/>
            <w:lang w:val="en-US" w:eastAsia="zh-CN"/>
          </w:rPr>
          <w:t xml:space="preserve"> and </w:t>
        </w:r>
      </w:ins>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 xml:space="preserve">     </w:t>
      </w:r>
      <w:ins w:id="84" w:author="Yuang(ZTE)" w:date="2025-03-24T11:11:08Z">
        <w:r>
          <w:rPr>
            <w:rFonts w:hint="eastAsia"/>
            <w:lang w:val="en-US" w:eastAsia="zh-CN"/>
          </w:rPr>
          <w:t>V</w:t>
        </w:r>
      </w:ins>
      <w:ins w:id="85" w:author="Yuang(ZTE)" w:date="2025-03-24T11:11:09Z">
        <w:r>
          <w:rPr>
            <w:rFonts w:hint="eastAsia"/>
            <w:lang w:val="en-US" w:eastAsia="zh-CN"/>
          </w:rPr>
          <w:t>FL i</w:t>
        </w:r>
      </w:ins>
      <w:ins w:id="86" w:author="Yuang(ZTE)" w:date="2025-03-24T11:11:10Z">
        <w:r>
          <w:rPr>
            <w:rFonts w:hint="eastAsia"/>
            <w:lang w:val="en-US" w:eastAsia="zh-CN"/>
          </w:rPr>
          <w:t>nfere</w:t>
        </w:r>
      </w:ins>
      <w:ins w:id="87" w:author="Yuang(ZTE)" w:date="2025-03-24T11:11:11Z">
        <w:r>
          <w:rPr>
            <w:rFonts w:hint="eastAsia"/>
            <w:lang w:val="en-US" w:eastAsia="zh-CN"/>
          </w:rPr>
          <w:t>nce</w:t>
        </w:r>
      </w:ins>
      <w:ins w:id="88" w:author="Yuang(ZTE)" w:date="2025-03-24T11:11:12Z">
        <w:r>
          <w:rPr>
            <w:rFonts w:hint="eastAsia"/>
            <w:lang w:val="en-US" w:eastAsia="zh-CN"/>
          </w:rPr>
          <w:t>.</w:t>
        </w:r>
      </w:ins>
    </w:p>
    <w:p>
      <w:pPr>
        <w:pStyle w:val="78"/>
        <w:rPr>
          <w:lang w:eastAsia="zh-CN"/>
        </w:rPr>
      </w:pPr>
      <w:r>
        <w:rPr>
          <w:lang w:eastAsia="zh-CN"/>
        </w:rPr>
        <w:t>-</w:t>
      </w:r>
      <w:r>
        <w:rPr>
          <w:lang w:eastAsia="zh-CN"/>
        </w:rPr>
        <w:tab/>
      </w:r>
      <w:r>
        <w:rPr>
          <w:lang w:eastAsia="zh-CN"/>
        </w:rPr>
        <w:t>VFL interoperability indicator(s) of AF as VFL client per supported Analytics ID: indicating that certain NFs (i.e. NWDAF and/or AF) that share the same VFL interoperability indicator, can perform VFL together.</w:t>
      </w:r>
    </w:p>
    <w:p>
      <w:pPr>
        <w:pStyle w:val="78"/>
        <w:rPr>
          <w:lang w:eastAsia="zh-CN"/>
        </w:rPr>
      </w:pPr>
      <w:r>
        <w:rPr>
          <w:lang w:eastAsia="zh-CN"/>
        </w:rPr>
        <w:t>-</w:t>
      </w:r>
      <w:r>
        <w:rPr>
          <w:lang w:eastAsia="zh-CN"/>
        </w:rPr>
        <w:tab/>
      </w:r>
      <w:r>
        <w:rPr>
          <w:lang w:eastAsia="zh-CN"/>
        </w:rPr>
        <w:t>[Optional] supported feature ID(s): representing the feature information supported by the AF as VFL client.</w:t>
      </w:r>
    </w:p>
    <w:p>
      <w:pPr>
        <w:rPr>
          <w:lang w:eastAsia="zh-CN"/>
        </w:rPr>
      </w:pPr>
      <w:r>
        <w:rPr>
          <w:lang w:eastAsia="zh-CN"/>
        </w:rPr>
        <w:t>A trusted AF registers the above factors in NRF. For an untrusted AF the NEF is configured via OAM to register the factors into NRF.</w:t>
      </w:r>
    </w:p>
    <w:p>
      <w:pPr>
        <w:rPr>
          <w:rFonts w:hint="eastAsia"/>
          <w:lang w:val="en-GB" w:eastAsia="zh-CN"/>
        </w:rPr>
      </w:pPr>
      <w:r>
        <w:rPr>
          <w:lang w:eastAsia="zh-CN"/>
        </w:rPr>
        <w:t>For the discovery of a trusted AF or untrusted AF, the consumer may select an AF instance considering the above factors. The detailed procedure and parameters of AF registration and discovery for VFL are as defined in clause 6.2H.2.1.</w:t>
      </w:r>
    </w:p>
    <w:p>
      <w:pPr>
        <w:pStyle w:val="105"/>
        <w:rPr>
          <w:rFonts w:hint="eastAsia"/>
          <w:lang w:val="en-GB" w:eastAsia="zh-CN"/>
        </w:rPr>
      </w:pPr>
      <w:r>
        <w:rPr>
          <w:color w:val="FF0000"/>
        </w:rPr>
        <w:t xml:space="preserve">* * * </w:t>
      </w:r>
      <w:r>
        <w:rPr>
          <w:rFonts w:hint="eastAsia"/>
          <w:color w:val="FF0000"/>
          <w:lang w:val="en-US" w:eastAsia="zh-CN"/>
        </w:rPr>
        <w:t>End of changes</w:t>
      </w:r>
      <w:r>
        <w:rPr>
          <w:color w:val="FF0000"/>
        </w:rPr>
        <w:t>* * *</w:t>
      </w:r>
    </w:p>
    <w:p>
      <w:pPr>
        <w:tabs>
          <w:tab w:val="left" w:pos="870"/>
        </w:tabs>
        <w:bidi w:val="0"/>
        <w:jc w:val="left"/>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456617A"/>
    <w:rsid w:val="048F67F2"/>
    <w:rsid w:val="05490E08"/>
    <w:rsid w:val="055712AE"/>
    <w:rsid w:val="05DD1EEF"/>
    <w:rsid w:val="079A799D"/>
    <w:rsid w:val="07AC5B8B"/>
    <w:rsid w:val="085E32A0"/>
    <w:rsid w:val="08F056A9"/>
    <w:rsid w:val="0943408E"/>
    <w:rsid w:val="094C68B9"/>
    <w:rsid w:val="0A614C17"/>
    <w:rsid w:val="0B0F0331"/>
    <w:rsid w:val="0B5937F9"/>
    <w:rsid w:val="0C1B7D9A"/>
    <w:rsid w:val="0C2E2217"/>
    <w:rsid w:val="0CB32223"/>
    <w:rsid w:val="0CD673E2"/>
    <w:rsid w:val="0D5525EB"/>
    <w:rsid w:val="0D642042"/>
    <w:rsid w:val="0E943CC6"/>
    <w:rsid w:val="0EB168FF"/>
    <w:rsid w:val="0FF62CF1"/>
    <w:rsid w:val="1088779B"/>
    <w:rsid w:val="113033A8"/>
    <w:rsid w:val="12725D9E"/>
    <w:rsid w:val="12BF1B24"/>
    <w:rsid w:val="1536175F"/>
    <w:rsid w:val="15780BD9"/>
    <w:rsid w:val="17385114"/>
    <w:rsid w:val="1740017E"/>
    <w:rsid w:val="187A4F4D"/>
    <w:rsid w:val="19C331ED"/>
    <w:rsid w:val="19C90254"/>
    <w:rsid w:val="19DD5567"/>
    <w:rsid w:val="1B851241"/>
    <w:rsid w:val="20582FDB"/>
    <w:rsid w:val="219C2C10"/>
    <w:rsid w:val="21B801C8"/>
    <w:rsid w:val="21CE699F"/>
    <w:rsid w:val="21E42F9C"/>
    <w:rsid w:val="23C0696E"/>
    <w:rsid w:val="256A500C"/>
    <w:rsid w:val="264A1A72"/>
    <w:rsid w:val="27BC2639"/>
    <w:rsid w:val="27C3598B"/>
    <w:rsid w:val="27CA37A5"/>
    <w:rsid w:val="289078DB"/>
    <w:rsid w:val="29CA56F4"/>
    <w:rsid w:val="2A990452"/>
    <w:rsid w:val="2B4E32BC"/>
    <w:rsid w:val="2C3359F6"/>
    <w:rsid w:val="2EE66C14"/>
    <w:rsid w:val="300D5E57"/>
    <w:rsid w:val="30236F3E"/>
    <w:rsid w:val="313C1A3F"/>
    <w:rsid w:val="33791F2F"/>
    <w:rsid w:val="3393097F"/>
    <w:rsid w:val="341203E2"/>
    <w:rsid w:val="34A43052"/>
    <w:rsid w:val="35F601C5"/>
    <w:rsid w:val="35FD7A46"/>
    <w:rsid w:val="37D515D0"/>
    <w:rsid w:val="38D02270"/>
    <w:rsid w:val="3974667E"/>
    <w:rsid w:val="397B152E"/>
    <w:rsid w:val="3B811780"/>
    <w:rsid w:val="3C4E751E"/>
    <w:rsid w:val="3D4105D8"/>
    <w:rsid w:val="3EA24850"/>
    <w:rsid w:val="3EC812CF"/>
    <w:rsid w:val="3F5D2762"/>
    <w:rsid w:val="3F8E30C2"/>
    <w:rsid w:val="411D1B51"/>
    <w:rsid w:val="41AF2B53"/>
    <w:rsid w:val="421408EC"/>
    <w:rsid w:val="42EB64F0"/>
    <w:rsid w:val="43F95C3C"/>
    <w:rsid w:val="44535BE1"/>
    <w:rsid w:val="449C326A"/>
    <w:rsid w:val="449E7EED"/>
    <w:rsid w:val="44A54F08"/>
    <w:rsid w:val="46553A21"/>
    <w:rsid w:val="4684744B"/>
    <w:rsid w:val="46BC2C4E"/>
    <w:rsid w:val="47165669"/>
    <w:rsid w:val="48071E60"/>
    <w:rsid w:val="48EF7673"/>
    <w:rsid w:val="497714DC"/>
    <w:rsid w:val="4AC82B1C"/>
    <w:rsid w:val="4B3C5B1A"/>
    <w:rsid w:val="4C0616EA"/>
    <w:rsid w:val="4C496A01"/>
    <w:rsid w:val="4C5F0650"/>
    <w:rsid w:val="4E457502"/>
    <w:rsid w:val="4EE36932"/>
    <w:rsid w:val="4F1D3E09"/>
    <w:rsid w:val="4F704EF1"/>
    <w:rsid w:val="4FC134C9"/>
    <w:rsid w:val="4FC20829"/>
    <w:rsid w:val="4FC952D7"/>
    <w:rsid w:val="50367D6E"/>
    <w:rsid w:val="50896547"/>
    <w:rsid w:val="51B57E5F"/>
    <w:rsid w:val="52125902"/>
    <w:rsid w:val="52FF4343"/>
    <w:rsid w:val="54D353CD"/>
    <w:rsid w:val="553C0380"/>
    <w:rsid w:val="568F5D5D"/>
    <w:rsid w:val="57A54FC2"/>
    <w:rsid w:val="59EF77B6"/>
    <w:rsid w:val="5A3E22A3"/>
    <w:rsid w:val="5A7F1FAF"/>
    <w:rsid w:val="5AB45097"/>
    <w:rsid w:val="5AD103D4"/>
    <w:rsid w:val="5C556532"/>
    <w:rsid w:val="5D1D1982"/>
    <w:rsid w:val="5DED12F6"/>
    <w:rsid w:val="5E4B1F2A"/>
    <w:rsid w:val="5F826B33"/>
    <w:rsid w:val="607A0807"/>
    <w:rsid w:val="61186BC7"/>
    <w:rsid w:val="6186302D"/>
    <w:rsid w:val="61896A0B"/>
    <w:rsid w:val="61C97C73"/>
    <w:rsid w:val="621630D6"/>
    <w:rsid w:val="621C7335"/>
    <w:rsid w:val="624B4B0F"/>
    <w:rsid w:val="63B1345B"/>
    <w:rsid w:val="63FE565F"/>
    <w:rsid w:val="64214C6C"/>
    <w:rsid w:val="65C1731A"/>
    <w:rsid w:val="66D963C8"/>
    <w:rsid w:val="67C60C23"/>
    <w:rsid w:val="68A85B85"/>
    <w:rsid w:val="697A0C53"/>
    <w:rsid w:val="6A3E0F48"/>
    <w:rsid w:val="6B3278AC"/>
    <w:rsid w:val="6BA850A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FE63C8"/>
    <w:rsid w:val="7B3A6105"/>
    <w:rsid w:val="7B701D3B"/>
    <w:rsid w:val="7BDA4B97"/>
    <w:rsid w:val="7C8417C5"/>
    <w:rsid w:val="7C93011C"/>
    <w:rsid w:val="7D597F50"/>
    <w:rsid w:val="7D6A7736"/>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2025-03-24T09:32:12Z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